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01434F45" w:rsidR="00AF1EFA" w:rsidRPr="005C34F4" w:rsidRDefault="00444966" w:rsidP="001D1C28">
      <w:pPr>
        <w:pStyle w:val="CRCoverPage"/>
        <w:tabs>
          <w:tab w:val="right" w:pos="9639"/>
        </w:tabs>
        <w:spacing w:after="0"/>
        <w:rPr>
          <w:b/>
          <w:i/>
          <w:noProof/>
          <w:sz w:val="28"/>
          <w:lang w:val="en-US"/>
        </w:rPr>
      </w:pPr>
      <w:r>
        <w:rPr>
          <w:b/>
          <w:noProof/>
          <w:sz w:val="24"/>
        </w:rPr>
        <w:t>3GPP TSG-RAN WG1 Meeting #1</w:t>
      </w:r>
      <w:r w:rsidR="00F86F7A">
        <w:rPr>
          <w:b/>
          <w:noProof/>
          <w:sz w:val="24"/>
        </w:rPr>
        <w:t>1</w:t>
      </w:r>
      <w:r w:rsidR="00EB49CD">
        <w:rPr>
          <w:b/>
          <w:noProof/>
          <w:sz w:val="24"/>
        </w:rPr>
        <w:t>2</w:t>
      </w:r>
      <w:r w:rsidR="00F63379" w:rsidRPr="00F63379">
        <w:rPr>
          <w:b/>
          <w:noProof/>
          <w:sz w:val="24"/>
        </w:rPr>
        <w:t>bis-e</w:t>
      </w:r>
      <w:r w:rsidR="00397687">
        <w:rPr>
          <w:b/>
          <w:i/>
          <w:noProof/>
          <w:sz w:val="28"/>
        </w:rPr>
        <w:tab/>
      </w:r>
      <w:r w:rsidR="00B33BB2" w:rsidRPr="00B33BB2">
        <w:rPr>
          <w:b/>
          <w:noProof/>
          <w:sz w:val="28"/>
          <w:lang w:val="en-US"/>
        </w:rPr>
        <w:t>R1-2302766</w:t>
      </w:r>
    </w:p>
    <w:p w14:paraId="1A072D69" w14:textId="4B337C46" w:rsidR="00AF1EFA" w:rsidRDefault="00F63379" w:rsidP="00AF1EFA">
      <w:pPr>
        <w:pStyle w:val="CRCoverPage"/>
        <w:outlineLvl w:val="0"/>
        <w:rPr>
          <w:b/>
          <w:noProof/>
          <w:sz w:val="24"/>
        </w:rPr>
      </w:pPr>
      <w:r w:rsidRPr="00F63379">
        <w:rPr>
          <w:b/>
          <w:noProof/>
          <w:sz w:val="24"/>
        </w:rPr>
        <w:t>e-Meeting, April 17</w:t>
      </w:r>
      <w:r w:rsidRPr="00F63379">
        <w:rPr>
          <w:b/>
          <w:noProof/>
          <w:sz w:val="24"/>
          <w:vertAlign w:val="superscript"/>
        </w:rPr>
        <w:t>th</w:t>
      </w:r>
      <w:r w:rsidRPr="00F63379">
        <w:rPr>
          <w:b/>
          <w:noProof/>
          <w:sz w:val="24"/>
        </w:rPr>
        <w:t xml:space="preserve"> – April 26</w:t>
      </w:r>
      <w:r w:rsidRPr="00F63379">
        <w:rPr>
          <w:b/>
          <w:noProof/>
          <w:sz w:val="24"/>
          <w:vertAlign w:val="superscript"/>
        </w:rPr>
        <w:t>th</w:t>
      </w:r>
      <w:r w:rsidRPr="00F633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75F5E9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123AC" w:rsidR="001E41F3" w:rsidRPr="00410371" w:rsidRDefault="001C5A76" w:rsidP="00AF3C48">
            <w:pPr>
              <w:pStyle w:val="CRCoverPage"/>
              <w:spacing w:after="0"/>
              <w:jc w:val="center"/>
              <w:rPr>
                <w:b/>
                <w:noProof/>
                <w:sz w:val="28"/>
              </w:rPr>
            </w:pPr>
            <w:r>
              <w:rPr>
                <w:b/>
                <w:noProof/>
                <w:sz w:val="28"/>
              </w:rPr>
              <w:t>38.21</w:t>
            </w:r>
            <w:r w:rsidR="00AF3C4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CD300" w:rsidR="001E41F3" w:rsidRPr="00410371" w:rsidRDefault="005F6838" w:rsidP="00263A5D">
            <w:pPr>
              <w:pStyle w:val="CRCoverPage"/>
              <w:spacing w:after="0"/>
              <w:jc w:val="center"/>
              <w:rPr>
                <w:noProof/>
                <w:lang w:eastAsia="zh-CN"/>
              </w:rPr>
            </w:pPr>
            <w:r w:rsidRPr="005F6838">
              <w:rPr>
                <w:b/>
                <w:noProof/>
                <w:color w:val="FF0000"/>
                <w:sz w:val="28"/>
              </w:rPr>
              <w:t>[</w:t>
            </w:r>
            <w:r>
              <w:rPr>
                <w:b/>
                <w:noProof/>
                <w:color w:val="FF0000"/>
                <w:sz w:val="28"/>
              </w:rPr>
              <w:t>DRAFT</w:t>
            </w:r>
            <w:r w:rsidRPr="005F6838">
              <w:rPr>
                <w:b/>
                <w:noProof/>
                <w:color w:val="FF0000"/>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5AE10" w:rsidR="001E41F3" w:rsidRPr="00410371" w:rsidRDefault="001C5A76" w:rsidP="003575CB">
            <w:pPr>
              <w:pStyle w:val="CRCoverPage"/>
              <w:spacing w:after="0"/>
              <w:jc w:val="center"/>
              <w:rPr>
                <w:noProof/>
                <w:sz w:val="28"/>
                <w:lang w:eastAsia="zh-CN"/>
              </w:rPr>
            </w:pPr>
            <w:r>
              <w:rPr>
                <w:b/>
                <w:noProof/>
                <w:sz w:val="28"/>
              </w:rPr>
              <w:t>1</w:t>
            </w:r>
            <w:r w:rsidR="00BF4604">
              <w:rPr>
                <w:b/>
                <w:noProof/>
                <w:sz w:val="28"/>
              </w:rPr>
              <w:t>7.</w:t>
            </w:r>
            <w:r w:rsidR="004372B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47901" w:rsidR="001E41F3" w:rsidRDefault="00B33BB2" w:rsidP="00905ACD">
            <w:pPr>
              <w:pStyle w:val="CRCoverPage"/>
              <w:spacing w:after="0"/>
              <w:ind w:left="100"/>
              <w:rPr>
                <w:noProof/>
              </w:rPr>
            </w:pPr>
            <w:r w:rsidRPr="00B33BB2">
              <w:rPr>
                <w:noProof/>
              </w:rPr>
              <w:t>Draft CR on UCI multiplexing for SR and NACK-only PUCCH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08CAE" w:rsidR="001E41F3" w:rsidRDefault="00FA1024" w:rsidP="00132FA5">
            <w:pPr>
              <w:pStyle w:val="CRCoverPage"/>
              <w:spacing w:after="0"/>
              <w:ind w:left="100"/>
              <w:rPr>
                <w:noProof/>
              </w:rPr>
            </w:pPr>
            <w:r>
              <w:rPr>
                <w:noProof/>
              </w:rPr>
              <w:t xml:space="preserve">ZTE </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79C2D" w:rsidR="001E41F3" w:rsidRDefault="00F63379" w:rsidP="00A42C24">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E8293" w:rsidR="001E41F3" w:rsidRDefault="00A67246" w:rsidP="003575CB">
            <w:pPr>
              <w:pStyle w:val="CRCoverPage"/>
              <w:spacing w:after="0"/>
              <w:ind w:left="100"/>
              <w:rPr>
                <w:noProof/>
              </w:rPr>
            </w:pPr>
            <w:r>
              <w:rPr>
                <w:noProof/>
              </w:rPr>
              <w:t>202</w:t>
            </w:r>
            <w:r w:rsidR="003575CB">
              <w:rPr>
                <w:noProof/>
                <w:color w:val="000000" w:themeColor="text1"/>
              </w:rPr>
              <w:t>3</w:t>
            </w:r>
            <w:r>
              <w:rPr>
                <w:noProof/>
                <w:color w:val="000000" w:themeColor="text1"/>
              </w:rPr>
              <w:t>-</w:t>
            </w:r>
            <w:r w:rsidR="003575CB">
              <w:rPr>
                <w:noProof/>
                <w:color w:val="000000" w:themeColor="text1"/>
              </w:rPr>
              <w:t>0</w:t>
            </w:r>
            <w:r w:rsidR="00BD7907">
              <w:rPr>
                <w:noProof/>
                <w:color w:val="000000" w:themeColor="text1"/>
              </w:rPr>
              <w:t>4</w:t>
            </w:r>
            <w:r>
              <w:rPr>
                <w:noProof/>
                <w:color w:val="000000" w:themeColor="text1"/>
              </w:rPr>
              <w:t>-</w:t>
            </w:r>
            <w:r w:rsidR="007B1216">
              <w:rPr>
                <w:noProof/>
                <w:color w:val="000000" w:themeColor="text1"/>
              </w:rPr>
              <w:t>1</w:t>
            </w:r>
            <w:r w:rsidR="003575CB">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2AD5D" w:rsidR="00A2549A" w:rsidRPr="0040179B" w:rsidRDefault="0099635A" w:rsidP="0014717A">
            <w:pPr>
              <w:spacing w:after="0"/>
              <w:rPr>
                <w:rFonts w:ascii="Arial" w:hAnsi="Arial" w:cs="Arial"/>
                <w:lang w:val="en-US" w:eastAsia="zh-CN"/>
              </w:rPr>
            </w:pPr>
            <w:r>
              <w:rPr>
                <w:rFonts w:ascii="Arial" w:hAnsi="Arial" w:cs="Arial" w:hint="eastAsia"/>
                <w:lang w:val="en-US" w:eastAsia="zh-CN"/>
              </w:rPr>
              <w:t>For</w:t>
            </w:r>
            <w:r>
              <w:rPr>
                <w:rFonts w:ascii="Arial" w:hAnsi="Arial" w:cs="Arial"/>
                <w:lang w:val="en-US" w:eastAsia="zh-CN"/>
              </w:rPr>
              <w:t xml:space="preserve"> MBS, the NACK-only feedback can be configured. When NACK-only PUCCH overlaps with unicast PUCCH, e.g., HARQ-ACK PUCCH, CSI PUCCH, or SR PUCCH, the NACK-only</w:t>
            </w:r>
            <w:r w:rsidR="00BF73AD">
              <w:rPr>
                <w:rFonts w:ascii="Arial" w:hAnsi="Arial" w:cs="Arial"/>
                <w:lang w:val="en-US" w:eastAsia="zh-CN"/>
              </w:rPr>
              <w:t xml:space="preserve"> feedback</w:t>
            </w:r>
            <w:r>
              <w:rPr>
                <w:rFonts w:ascii="Arial" w:hAnsi="Arial" w:cs="Arial"/>
                <w:lang w:val="en-US" w:eastAsia="zh-CN"/>
              </w:rPr>
              <w:t xml:space="preserve"> is transferred to ACK/NACK feedback and then multiplexed with the other UCI. However, the</w:t>
            </w:r>
            <w:r w:rsidR="00106595">
              <w:rPr>
                <w:rFonts w:ascii="Arial" w:hAnsi="Arial" w:cs="Arial"/>
                <w:lang w:val="en-US" w:eastAsia="zh-CN"/>
              </w:rPr>
              <w:t xml:space="preserve"> PUCCH resource determination for</w:t>
            </w:r>
            <w:r w:rsidR="0000626D">
              <w:rPr>
                <w:rFonts w:ascii="Arial" w:hAnsi="Arial" w:cs="Arial"/>
                <w:lang w:val="en-US" w:eastAsia="zh-CN"/>
              </w:rPr>
              <w:t xml:space="preserve"> the </w:t>
            </w:r>
            <w:proofErr w:type="spellStart"/>
            <w:r w:rsidR="0000626D">
              <w:rPr>
                <w:rFonts w:ascii="Arial" w:hAnsi="Arial" w:cs="Arial"/>
                <w:lang w:val="en-US" w:eastAsia="zh-CN"/>
              </w:rPr>
              <w:t>multipelxed</w:t>
            </w:r>
            <w:proofErr w:type="spellEnd"/>
            <w:r>
              <w:rPr>
                <w:rFonts w:ascii="Arial" w:hAnsi="Arial" w:cs="Arial"/>
                <w:lang w:val="en-US" w:eastAsia="zh-CN"/>
              </w:rPr>
              <w:t xml:space="preserve"> </w:t>
            </w:r>
            <w:r w:rsidR="001923AC">
              <w:rPr>
                <w:rFonts w:ascii="Arial" w:hAnsi="Arial" w:cs="Arial"/>
                <w:lang w:val="en-US" w:eastAsia="zh-CN"/>
              </w:rPr>
              <w:t xml:space="preserve">UCI </w:t>
            </w:r>
            <w:r w:rsidR="0000626D">
              <w:rPr>
                <w:rFonts w:ascii="Arial" w:hAnsi="Arial" w:cs="Arial"/>
                <w:lang w:val="en-US" w:eastAsia="zh-CN"/>
              </w:rPr>
              <w:t xml:space="preserve">including </w:t>
            </w:r>
            <w:r>
              <w:rPr>
                <w:rFonts w:ascii="Arial" w:hAnsi="Arial" w:cs="Arial"/>
                <w:lang w:val="en-US" w:eastAsia="zh-CN"/>
              </w:rPr>
              <w:t xml:space="preserve">SR </w:t>
            </w:r>
            <w:r w:rsidR="001923AC">
              <w:rPr>
                <w:rFonts w:ascii="Arial" w:hAnsi="Arial" w:cs="Arial"/>
                <w:lang w:val="en-US" w:eastAsia="zh-CN"/>
              </w:rPr>
              <w:t xml:space="preserve">for NACK-only mode </w:t>
            </w:r>
            <w:r>
              <w:rPr>
                <w:rFonts w:ascii="Arial" w:hAnsi="Arial" w:cs="Arial"/>
                <w:lang w:val="en-US" w:eastAsia="zh-CN"/>
              </w:rPr>
              <w:t xml:space="preserve">is missing the current spec. </w:t>
            </w:r>
            <w:r w:rsidR="0014717A">
              <w:rPr>
                <w:rFonts w:ascii="Arial" w:hAnsi="Arial" w:cs="Arial"/>
                <w:lang w:val="en-US" w:eastAsia="zh-CN"/>
              </w:rPr>
              <w:t>This case should be added.</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2E9638" w:rsidR="003935FC" w:rsidRPr="00BA4DB7" w:rsidRDefault="003935FC" w:rsidP="00A2549A">
            <w:pPr>
              <w:spacing w:after="0"/>
              <w:rPr>
                <w:rFonts w:ascii="Arial" w:hAnsi="Arial" w:cs="Arial"/>
                <w:lang w:val="en-US" w:eastAsia="zh-CN"/>
              </w:rPr>
            </w:pPr>
            <w:r w:rsidRPr="003935FC">
              <w:rPr>
                <w:rFonts w:ascii="Arial" w:hAnsi="Arial" w:cs="Arial"/>
                <w:lang w:val="en-US" w:eastAsia="zh-CN"/>
              </w:rPr>
              <w:t>Add</w:t>
            </w:r>
            <w:r w:rsidR="00BF73AD">
              <w:rPr>
                <w:rFonts w:ascii="Arial" w:hAnsi="Arial" w:cs="Arial"/>
                <w:lang w:val="en-US" w:eastAsia="zh-CN"/>
              </w:rPr>
              <w:t xml:space="preserve"> ‘and, if any, SR’ for UCI multiplexing for NACK-only</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B41F8" w:rsidR="00282FEA" w:rsidRPr="00F26612" w:rsidRDefault="003935FC" w:rsidP="00DF53E0">
            <w:pPr>
              <w:spacing w:after="0"/>
              <w:rPr>
                <w:rFonts w:ascii="Arial" w:hAnsi="Arial" w:cs="Arial"/>
                <w:lang w:eastAsia="zh-CN"/>
              </w:rPr>
            </w:pPr>
            <w:r w:rsidRPr="003935FC">
              <w:rPr>
                <w:rFonts w:ascii="Arial" w:hAnsi="Arial" w:cs="Arial"/>
                <w:lang w:eastAsia="zh-CN"/>
              </w:rPr>
              <w:t xml:space="preserve">The </w:t>
            </w:r>
            <w:r w:rsidR="00106595">
              <w:rPr>
                <w:rFonts w:ascii="Arial" w:hAnsi="Arial" w:cs="Arial"/>
                <w:lang w:eastAsia="zh-CN"/>
              </w:rPr>
              <w:t>PUCCH resource determination is not clear</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277F8" w:rsidR="001E41F3" w:rsidRDefault="003935FC" w:rsidP="00D646DF">
            <w:pPr>
              <w:pStyle w:val="CRCoverPage"/>
              <w:spacing w:after="0"/>
              <w:ind w:left="460" w:hanging="360"/>
              <w:rPr>
                <w:noProof/>
                <w:lang w:eastAsia="zh-CN"/>
              </w:rPr>
            </w:pPr>
            <w:r w:rsidRPr="003935FC">
              <w:rPr>
                <w:lang w:val="en-US"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A538B" w:rsidR="001E41F3" w:rsidRDefault="00B07B08">
            <w:pPr>
              <w:pStyle w:val="CRCoverPage"/>
              <w:spacing w:after="0"/>
              <w:ind w:left="99"/>
              <w:rPr>
                <w:noProof/>
              </w:rPr>
            </w:pPr>
            <w:r>
              <w:rPr>
                <w:noProof/>
              </w:rPr>
              <w:t>TS/TR ... CR ...</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23D0FE" w:rsidR="005731C4" w:rsidRDefault="00B07B08" w:rsidP="005731C4">
            <w:pPr>
              <w:pStyle w:val="CRCoverPage"/>
              <w:spacing w:after="0"/>
              <w:ind w:left="99"/>
              <w:rPr>
                <w:noProof/>
              </w:rPr>
            </w:pPr>
            <w:r>
              <w:rPr>
                <w:noProof/>
              </w:rPr>
              <w:t>TS/TR ... CR ...</w:t>
            </w: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155D69" w:rsidR="005731C4" w:rsidRDefault="00B07B08" w:rsidP="005731C4">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549A"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0C7641" w:rsidR="008863B9" w:rsidRDefault="003E4C0A">
            <w:pPr>
              <w:pStyle w:val="CRCoverPage"/>
              <w:spacing w:after="0"/>
              <w:ind w:left="100"/>
              <w:rPr>
                <w:noProof/>
              </w:rPr>
            </w:pPr>
            <w:r w:rsidRPr="003E4C0A">
              <w:rPr>
                <w:noProof/>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0DBAD" w14:textId="77777777" w:rsidR="003935FC" w:rsidRDefault="003935FC" w:rsidP="003935FC">
      <w:pPr>
        <w:pStyle w:val="1"/>
      </w:pPr>
      <w:bookmarkStart w:id="2" w:name="_Toc114216137"/>
      <w:r>
        <w:lastRenderedPageBreak/>
        <w:t>18</w:t>
      </w:r>
      <w:r>
        <w:rPr>
          <w:rFonts w:hint="eastAsia"/>
        </w:rPr>
        <w:tab/>
      </w:r>
      <w:r>
        <w:t>Multicast Broadcast Services</w:t>
      </w:r>
      <w:bookmarkEnd w:id="2"/>
    </w:p>
    <w:p w14:paraId="075B0C20" w14:textId="77777777" w:rsidR="003935FC" w:rsidRDefault="003935FC" w:rsidP="003935FC">
      <w:pPr>
        <w:spacing w:before="120" w:line="280" w:lineRule="atLeast"/>
        <w:jc w:val="center"/>
      </w:pPr>
      <w:r>
        <w:rPr>
          <w:b/>
          <w:iCs/>
          <w:color w:val="FF0000"/>
          <w:sz w:val="28"/>
        </w:rPr>
        <w:t>&lt;Unchanged parts are omitted&gt;</w:t>
      </w:r>
    </w:p>
    <w:p w14:paraId="1BFC5489" w14:textId="1F69FAE9" w:rsidR="0099635A" w:rsidRDefault="0099635A" w:rsidP="0099635A">
      <w:pPr>
        <w:rPr>
          <w:lang w:val="en-US" w:eastAsia="zh-CN"/>
        </w:rPr>
      </w:pPr>
      <w:r>
        <w:t>If a UE multiplexes in a PUCCH multicast HARQ-ACK information only according to second HARQ-ACK reporting modes and CSI reports</w:t>
      </w:r>
      <w:ins w:id="3" w:author="ZTE" w:date="2023-04-07T16:08:00Z">
        <w:r w:rsidR="00BF73AD">
          <w:t xml:space="preserve"> and, if any, SR</w:t>
        </w:r>
      </w:ins>
      <w:r>
        <w:t>, the UE determines a PUCCH resource as described in clause 9.2.5.2 for multiplexing CSI reports with HARQ-ACK information that is in response to PDSCH receptions without corresponding PDCCHs.</w:t>
      </w:r>
    </w:p>
    <w:p w14:paraId="3D819D28" w14:textId="3A43DA4C" w:rsidR="007A132F" w:rsidRPr="007A132F" w:rsidRDefault="003935FC" w:rsidP="0099635A">
      <w:pPr>
        <w:spacing w:before="120" w:line="280" w:lineRule="atLeast"/>
        <w:jc w:val="center"/>
        <w:rPr>
          <w:rFonts w:ascii="Arial" w:hAnsi="Arial" w:cs="Arial"/>
          <w:color w:val="FF0000"/>
          <w:sz w:val="28"/>
          <w:szCs w:val="28"/>
          <w:lang w:eastAsia="zh-CN"/>
        </w:rPr>
      </w:pPr>
      <w:r>
        <w:rPr>
          <w:b/>
          <w:iCs/>
          <w:color w:val="FF0000"/>
          <w:sz w:val="28"/>
        </w:rPr>
        <w:t>&lt;Unchanged parts are omitted&gt;</w:t>
      </w:r>
    </w:p>
    <w:sectPr w:rsidR="007A132F" w:rsidRPr="007A13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92C78" w14:textId="77777777" w:rsidR="001A1909" w:rsidRDefault="001A1909">
      <w:r>
        <w:separator/>
      </w:r>
    </w:p>
  </w:endnote>
  <w:endnote w:type="continuationSeparator" w:id="0">
    <w:p w14:paraId="478E313C" w14:textId="77777777" w:rsidR="001A1909" w:rsidRDefault="001A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ngLiU"/>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98FE5" w14:textId="77777777" w:rsidR="001A1909" w:rsidRDefault="001A1909">
      <w:r>
        <w:separator/>
      </w:r>
    </w:p>
  </w:footnote>
  <w:footnote w:type="continuationSeparator" w:id="0">
    <w:p w14:paraId="36C91828" w14:textId="77777777" w:rsidR="001A1909" w:rsidRDefault="001A1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3B6AC7"/>
    <w:multiLevelType w:val="hybridMultilevel"/>
    <w:tmpl w:val="765299DA"/>
    <w:lvl w:ilvl="0" w:tplc="EE1C60C8">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9"/>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14"/>
  </w:num>
  <w:num w:numId="5">
    <w:abstractNumId w:val="17"/>
  </w:num>
  <w:num w:numId="6">
    <w:abstractNumId w:val="19"/>
    <w:lvlOverride w:ilvl="0">
      <w:startOverride w:val="1"/>
    </w:lvlOverride>
  </w:num>
  <w:num w:numId="7">
    <w:abstractNumId w:val="2"/>
  </w:num>
  <w:num w:numId="8">
    <w:abstractNumId w:val="4"/>
  </w:num>
  <w:num w:numId="9">
    <w:abstractNumId w:val="37"/>
  </w:num>
  <w:num w:numId="10">
    <w:abstractNumId w:val="12"/>
  </w:num>
  <w:num w:numId="11">
    <w:abstractNumId w:val="32"/>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41"/>
  </w:num>
  <w:num w:numId="17">
    <w:abstractNumId w:val="26"/>
  </w:num>
  <w:num w:numId="18">
    <w:abstractNumId w:val="38"/>
  </w:num>
  <w:num w:numId="19">
    <w:abstractNumId w:val="20"/>
    <w:lvlOverride w:ilvl="0">
      <w:startOverride w:val="1"/>
    </w:lvlOverride>
  </w:num>
  <w:num w:numId="20">
    <w:abstractNumId w:val="15"/>
  </w:num>
  <w:num w:numId="21">
    <w:abstractNumId w:val="11"/>
  </w:num>
  <w:num w:numId="22">
    <w:abstractNumId w:val="4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3"/>
  </w:num>
  <w:num w:numId="29">
    <w:abstractNumId w:val="27"/>
  </w:num>
  <w:num w:numId="30">
    <w:abstractNumId w:val="36"/>
  </w:num>
  <w:num w:numId="31">
    <w:abstractNumId w:val="42"/>
  </w:num>
  <w:num w:numId="32">
    <w:abstractNumId w:val="30"/>
  </w:num>
  <w:num w:numId="33">
    <w:abstractNumId w:val="31"/>
  </w:num>
  <w:num w:numId="34">
    <w:abstractNumId w:val="1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9"/>
  </w:num>
  <w:num w:numId="38">
    <w:abstractNumId w:val="18"/>
  </w:num>
  <w:num w:numId="39">
    <w:abstractNumId w:val="24"/>
  </w:num>
  <w:num w:numId="40">
    <w:abstractNumId w:val="7"/>
  </w:num>
  <w:num w:numId="41">
    <w:abstractNumId w:val="5"/>
  </w:num>
  <w:num w:numId="42">
    <w:abstractNumId w:val="3"/>
  </w:num>
  <w:num w:numId="43">
    <w:abstractNumId w:val="6"/>
  </w:num>
  <w:num w:numId="4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26D"/>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06595"/>
    <w:rsid w:val="00113833"/>
    <w:rsid w:val="00114EDE"/>
    <w:rsid w:val="0012364D"/>
    <w:rsid w:val="00131E00"/>
    <w:rsid w:val="00132FA5"/>
    <w:rsid w:val="00135AE7"/>
    <w:rsid w:val="001423B4"/>
    <w:rsid w:val="00143739"/>
    <w:rsid w:val="00145D43"/>
    <w:rsid w:val="001469BA"/>
    <w:rsid w:val="0014717A"/>
    <w:rsid w:val="00153978"/>
    <w:rsid w:val="00156224"/>
    <w:rsid w:val="001636DD"/>
    <w:rsid w:val="0017020F"/>
    <w:rsid w:val="00170F82"/>
    <w:rsid w:val="00172FE0"/>
    <w:rsid w:val="00175518"/>
    <w:rsid w:val="00176C12"/>
    <w:rsid w:val="00177A73"/>
    <w:rsid w:val="00180904"/>
    <w:rsid w:val="00182091"/>
    <w:rsid w:val="00182265"/>
    <w:rsid w:val="00187D4B"/>
    <w:rsid w:val="001923AC"/>
    <w:rsid w:val="00192BE4"/>
    <w:rsid w:val="00192C46"/>
    <w:rsid w:val="00195D59"/>
    <w:rsid w:val="001A08B3"/>
    <w:rsid w:val="001A1909"/>
    <w:rsid w:val="001A206E"/>
    <w:rsid w:val="001A22ED"/>
    <w:rsid w:val="001A773E"/>
    <w:rsid w:val="001A7B60"/>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67"/>
    <w:rsid w:val="002D28FD"/>
    <w:rsid w:val="002D385F"/>
    <w:rsid w:val="002D4663"/>
    <w:rsid w:val="002E472E"/>
    <w:rsid w:val="002E4944"/>
    <w:rsid w:val="002F0DB1"/>
    <w:rsid w:val="002F3C31"/>
    <w:rsid w:val="002F767F"/>
    <w:rsid w:val="0030251C"/>
    <w:rsid w:val="003029B7"/>
    <w:rsid w:val="003036F7"/>
    <w:rsid w:val="00304349"/>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3651"/>
    <w:rsid w:val="00354B86"/>
    <w:rsid w:val="00355599"/>
    <w:rsid w:val="0035600A"/>
    <w:rsid w:val="003575CB"/>
    <w:rsid w:val="00357D8D"/>
    <w:rsid w:val="003609EF"/>
    <w:rsid w:val="0036231A"/>
    <w:rsid w:val="003642C1"/>
    <w:rsid w:val="003644EB"/>
    <w:rsid w:val="00364A31"/>
    <w:rsid w:val="0037043D"/>
    <w:rsid w:val="00374DD4"/>
    <w:rsid w:val="00375F93"/>
    <w:rsid w:val="0038110F"/>
    <w:rsid w:val="003818D4"/>
    <w:rsid w:val="00382D9C"/>
    <w:rsid w:val="00383D81"/>
    <w:rsid w:val="00392733"/>
    <w:rsid w:val="003935FC"/>
    <w:rsid w:val="00395247"/>
    <w:rsid w:val="003955B8"/>
    <w:rsid w:val="0039656C"/>
    <w:rsid w:val="00396947"/>
    <w:rsid w:val="00397687"/>
    <w:rsid w:val="003A3672"/>
    <w:rsid w:val="003A54EE"/>
    <w:rsid w:val="003A66C3"/>
    <w:rsid w:val="003B1381"/>
    <w:rsid w:val="003B339F"/>
    <w:rsid w:val="003B6061"/>
    <w:rsid w:val="003B621C"/>
    <w:rsid w:val="003C177A"/>
    <w:rsid w:val="003C2200"/>
    <w:rsid w:val="003C2FA9"/>
    <w:rsid w:val="003C7361"/>
    <w:rsid w:val="003C772C"/>
    <w:rsid w:val="003D2D1C"/>
    <w:rsid w:val="003D50FE"/>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1D41"/>
    <w:rsid w:val="004F4D9B"/>
    <w:rsid w:val="005046D8"/>
    <w:rsid w:val="0051580D"/>
    <w:rsid w:val="00515B9F"/>
    <w:rsid w:val="005169FD"/>
    <w:rsid w:val="0052348B"/>
    <w:rsid w:val="00524B16"/>
    <w:rsid w:val="00533938"/>
    <w:rsid w:val="00537D96"/>
    <w:rsid w:val="00540CE5"/>
    <w:rsid w:val="005413F4"/>
    <w:rsid w:val="005425CA"/>
    <w:rsid w:val="00547111"/>
    <w:rsid w:val="00554B44"/>
    <w:rsid w:val="00566F04"/>
    <w:rsid w:val="00571CC9"/>
    <w:rsid w:val="005731C4"/>
    <w:rsid w:val="005732B6"/>
    <w:rsid w:val="0057380D"/>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6838"/>
    <w:rsid w:val="00600D75"/>
    <w:rsid w:val="00600DFB"/>
    <w:rsid w:val="00603CD3"/>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B1216"/>
    <w:rsid w:val="007B512A"/>
    <w:rsid w:val="007C2097"/>
    <w:rsid w:val="007C4F9B"/>
    <w:rsid w:val="007C767C"/>
    <w:rsid w:val="007D2A4A"/>
    <w:rsid w:val="007D6457"/>
    <w:rsid w:val="007D6770"/>
    <w:rsid w:val="007D6A07"/>
    <w:rsid w:val="007E16D3"/>
    <w:rsid w:val="007E5222"/>
    <w:rsid w:val="007E75DE"/>
    <w:rsid w:val="007E79C3"/>
    <w:rsid w:val="007F002C"/>
    <w:rsid w:val="007F120F"/>
    <w:rsid w:val="007F3D6A"/>
    <w:rsid w:val="007F59A3"/>
    <w:rsid w:val="007F59EA"/>
    <w:rsid w:val="007F7259"/>
    <w:rsid w:val="008040A8"/>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9635A"/>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269D"/>
    <w:rsid w:val="00AE4E7C"/>
    <w:rsid w:val="00AF011C"/>
    <w:rsid w:val="00AF1E41"/>
    <w:rsid w:val="00AF1EFA"/>
    <w:rsid w:val="00AF22E1"/>
    <w:rsid w:val="00AF2E20"/>
    <w:rsid w:val="00AF39D2"/>
    <w:rsid w:val="00AF3C48"/>
    <w:rsid w:val="00AF7912"/>
    <w:rsid w:val="00B013AE"/>
    <w:rsid w:val="00B01559"/>
    <w:rsid w:val="00B01950"/>
    <w:rsid w:val="00B0307D"/>
    <w:rsid w:val="00B07B08"/>
    <w:rsid w:val="00B15F6D"/>
    <w:rsid w:val="00B173B4"/>
    <w:rsid w:val="00B258BB"/>
    <w:rsid w:val="00B32796"/>
    <w:rsid w:val="00B332AE"/>
    <w:rsid w:val="00B33BB2"/>
    <w:rsid w:val="00B41DAA"/>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B019D"/>
    <w:rsid w:val="00BB238C"/>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D7907"/>
    <w:rsid w:val="00BE0904"/>
    <w:rsid w:val="00BE19A7"/>
    <w:rsid w:val="00BE2E9B"/>
    <w:rsid w:val="00BF4604"/>
    <w:rsid w:val="00BF73AD"/>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EFC"/>
    <w:rsid w:val="00ED2EB4"/>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93744"/>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qFormat/>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qFormat/>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e"/>
    <w:uiPriority w:val="34"/>
    <w:qFormat/>
    <w:locked/>
    <w:rsid w:val="00BD12A5"/>
    <w:rPr>
      <w:rFonts w:ascii="Malgun Gothic" w:eastAsia="Malgun Gothic" w:hAnsi="Malgun Gothic"/>
      <w:lang w:eastAsia="en-US"/>
    </w:rPr>
  </w:style>
  <w:style w:type="paragraph" w:styleId="affe">
    <w:name w:val="List Paragraph"/>
    <w:aliases w:val="- Bullets,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589390382">
      <w:bodyDiv w:val="1"/>
      <w:marLeft w:val="0"/>
      <w:marRight w:val="0"/>
      <w:marTop w:val="0"/>
      <w:marBottom w:val="0"/>
      <w:divBdr>
        <w:top w:val="none" w:sz="0" w:space="0" w:color="auto"/>
        <w:left w:val="none" w:sz="0" w:space="0" w:color="auto"/>
        <w:bottom w:val="none" w:sz="0" w:space="0" w:color="auto"/>
        <w:right w:val="none" w:sz="0" w:space="0" w:color="auto"/>
      </w:divBdr>
    </w:div>
    <w:div w:id="630481415">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787115853">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630AE-1AC8-4BED-8289-B35E1CDB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Pages>
  <Words>388</Words>
  <Characters>2217</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42</cp:revision>
  <cp:lastPrinted>1899-12-31T23:00:00Z</cp:lastPrinted>
  <dcterms:created xsi:type="dcterms:W3CDTF">2023-01-12T04:37:00Z</dcterms:created>
  <dcterms:modified xsi:type="dcterms:W3CDTF">2023-04-07T09:35:00Z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ies>
</file>